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E1106" w14:textId="5C6D4EF0" w:rsidR="00A26909" w:rsidRPr="00B825AB" w:rsidRDefault="00A26909" w:rsidP="00A26909">
      <w:pPr>
        <w:pStyle w:val="CRCoverPage"/>
        <w:outlineLvl w:val="0"/>
        <w:rPr>
          <w:rFonts w:cs="Arial"/>
          <w:b/>
          <w:sz w:val="22"/>
          <w:szCs w:val="22"/>
        </w:rPr>
      </w:pPr>
      <w:bookmarkStart w:id="0" w:name="_Hlk204779696"/>
      <w:r w:rsidRPr="00B825AB">
        <w:rPr>
          <w:rFonts w:cs="Arial"/>
          <w:b/>
          <w:sz w:val="22"/>
          <w:szCs w:val="22"/>
        </w:rPr>
        <w:t>3GPP TSG-SA3 Meeting #12</w:t>
      </w:r>
      <w:r>
        <w:rPr>
          <w:rFonts w:cs="Arial"/>
          <w:b/>
          <w:sz w:val="22"/>
          <w:szCs w:val="22"/>
        </w:rPr>
        <w:t>4</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r>
      <w:r>
        <w:rPr>
          <w:rFonts w:cs="Arial"/>
          <w:b/>
          <w:sz w:val="22"/>
          <w:szCs w:val="22"/>
        </w:rPr>
        <w:t xml:space="preserve">   </w:t>
      </w:r>
      <w:r w:rsidR="00D3258A" w:rsidRPr="00D3258A">
        <w:rPr>
          <w:rFonts w:cs="Arial"/>
          <w:b/>
          <w:sz w:val="22"/>
          <w:szCs w:val="22"/>
          <w:lang w:eastAsia="zh-CN"/>
        </w:rPr>
        <w:t>S3-253299</w:t>
      </w:r>
    </w:p>
    <w:p w14:paraId="7B1FD0FE" w14:textId="6C8A81ED" w:rsidR="00A26909" w:rsidRPr="00B825AB" w:rsidRDefault="00A26909" w:rsidP="00A26909">
      <w:pPr>
        <w:pStyle w:val="CRCoverPage"/>
        <w:outlineLvl w:val="0"/>
        <w:rPr>
          <w:b/>
          <w:bCs/>
          <w:noProof/>
          <w:sz w:val="24"/>
        </w:rPr>
      </w:pPr>
      <w:r w:rsidRPr="00A26909">
        <w:rPr>
          <w:rFonts w:cs="Arial"/>
          <w:b/>
          <w:sz w:val="22"/>
          <w:szCs w:val="22"/>
        </w:rPr>
        <w:t>Wuhan, China, 13th – 17th Oct. 2025</w:t>
      </w:r>
      <w:bookmarkStart w:id="1" w:name="_GoBack"/>
      <w:bookmarkEnd w:id="1"/>
    </w:p>
    <w:p w14:paraId="0EA19ADC" w14:textId="77777777" w:rsidR="00A26909" w:rsidRDefault="00A26909" w:rsidP="00A26909">
      <w:pPr>
        <w:pStyle w:val="CRCoverPage"/>
        <w:outlineLvl w:val="0"/>
        <w:rPr>
          <w:b/>
          <w:sz w:val="24"/>
        </w:rPr>
      </w:pPr>
    </w:p>
    <w:p w14:paraId="68BEA3B0" w14:textId="22331575"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669F">
        <w:rPr>
          <w:rFonts w:ascii="Arial" w:hAnsi="Arial" w:cs="Arial" w:hint="eastAsia"/>
          <w:b/>
          <w:bCs/>
          <w:lang w:val="en-US" w:eastAsia="zh-CN"/>
        </w:rPr>
        <w:t>OPPO</w:t>
      </w:r>
    </w:p>
    <w:p w14:paraId="749A98DC" w14:textId="2C42B413"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7669F" w:rsidRPr="00A7669F">
        <w:rPr>
          <w:rFonts w:ascii="Arial" w:hAnsi="Arial" w:cs="Arial"/>
          <w:b/>
          <w:bCs/>
          <w:lang w:val="en-US"/>
        </w:rPr>
        <w:t xml:space="preserve">New KI on </w:t>
      </w:r>
      <w:bookmarkStart w:id="2" w:name="_Hlk210178023"/>
      <w:r w:rsidR="00A7669F" w:rsidRPr="00A7669F">
        <w:rPr>
          <w:rFonts w:ascii="Arial" w:hAnsi="Arial" w:cs="Arial"/>
          <w:b/>
          <w:bCs/>
          <w:lang w:val="en-US"/>
        </w:rPr>
        <w:t xml:space="preserve">privacy protection </w:t>
      </w:r>
      <w:r w:rsidR="004811AD">
        <w:rPr>
          <w:rFonts w:ascii="Arial" w:hAnsi="Arial" w:cs="Arial"/>
          <w:b/>
          <w:bCs/>
          <w:lang w:val="en-US"/>
        </w:rPr>
        <w:t>for</w:t>
      </w:r>
      <w:r w:rsidR="00A7669F" w:rsidRPr="00A7669F">
        <w:rPr>
          <w:rFonts w:ascii="Arial" w:hAnsi="Arial" w:cs="Arial"/>
          <w:b/>
          <w:bCs/>
          <w:lang w:val="en-US"/>
        </w:rPr>
        <w:t xml:space="preserve"> UE</w:t>
      </w:r>
      <w:r w:rsidR="00A952B4">
        <w:rPr>
          <w:rFonts w:ascii="Arial" w:hAnsi="Arial" w:cs="Arial"/>
          <w:b/>
          <w:bCs/>
          <w:lang w:val="en-US"/>
        </w:rPr>
        <w:t xml:space="preserve"> training</w:t>
      </w:r>
      <w:r w:rsidR="00A7669F" w:rsidRPr="00A7669F">
        <w:rPr>
          <w:rFonts w:ascii="Arial" w:hAnsi="Arial" w:cs="Arial"/>
          <w:b/>
          <w:bCs/>
          <w:lang w:val="en-US"/>
        </w:rPr>
        <w:t xml:space="preserve"> data collection</w:t>
      </w:r>
      <w:bookmarkEnd w:id="2"/>
    </w:p>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FA4FB3" w14:textId="4F83954B"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Pr="00B70E22">
        <w:rPr>
          <w:rFonts w:ascii="Arial" w:hAnsi="Arial" w:cs="Arial"/>
          <w:b/>
          <w:bCs/>
          <w:lang w:val="en-US"/>
        </w:rPr>
        <w:tab/>
      </w:r>
      <w:r w:rsidR="00A7669F" w:rsidRPr="00A7669F">
        <w:rPr>
          <w:rFonts w:ascii="Arial" w:hAnsi="Arial" w:cs="Arial"/>
          <w:b/>
          <w:bCs/>
          <w:lang w:val="en-US"/>
        </w:rPr>
        <w:t>5.2.6</w:t>
      </w:r>
    </w:p>
    <w:p w14:paraId="71D063D6" w14:textId="0A6C12CA"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t xml:space="preserve">3GPP TS </w:t>
      </w:r>
      <w:r w:rsidR="00A7669F" w:rsidRPr="00A7669F">
        <w:rPr>
          <w:rFonts w:ascii="Arial" w:hAnsi="Arial" w:cs="Arial"/>
          <w:b/>
          <w:bCs/>
          <w:lang w:val="en-US"/>
        </w:rPr>
        <w:t>33.785</w:t>
      </w:r>
    </w:p>
    <w:p w14:paraId="6292F277" w14:textId="09FC2A95"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7669F">
        <w:rPr>
          <w:rFonts w:ascii="Arial" w:hAnsi="Arial" w:cs="Arial"/>
          <w:b/>
          <w:bCs/>
          <w:lang w:val="en-US"/>
        </w:rPr>
        <w:t>0</w:t>
      </w:r>
      <w:r>
        <w:rPr>
          <w:rFonts w:ascii="Arial" w:hAnsi="Arial" w:cs="Arial"/>
          <w:b/>
          <w:bCs/>
          <w:lang w:val="en-US"/>
        </w:rPr>
        <w:t>.0</w:t>
      </w:r>
    </w:p>
    <w:p w14:paraId="3A6CA476" w14:textId="1C38DF61"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7669F" w:rsidRPr="00A7669F">
        <w:rPr>
          <w:rFonts w:ascii="Arial" w:hAnsi="Arial" w:cs="Arial"/>
          <w:b/>
          <w:bCs/>
          <w:lang w:val="en-US"/>
        </w:rPr>
        <w:t>FS_AIML_CN_Ph2_SEC</w:t>
      </w:r>
      <w:r>
        <w:rPr>
          <w:rFonts w:ascii="Arial" w:hAnsi="Arial" w:cs="Arial"/>
          <w:b/>
          <w:bCs/>
          <w:lang w:val="en-US"/>
        </w:rPr>
        <w:t xml:space="preserve"> </w:t>
      </w:r>
    </w:p>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77777777" w:rsidR="00A26909" w:rsidRDefault="00A26909" w:rsidP="00A26909">
      <w:pPr>
        <w:pStyle w:val="CRCoverPage"/>
        <w:rPr>
          <w:b/>
          <w:lang w:val="en-US"/>
        </w:rPr>
      </w:pPr>
      <w:r>
        <w:rPr>
          <w:b/>
          <w:lang w:val="en-US"/>
        </w:rPr>
        <w:t>Comments</w:t>
      </w:r>
    </w:p>
    <w:p w14:paraId="42525528" w14:textId="68CAD07C" w:rsidR="00980FFE" w:rsidRPr="009C2563" w:rsidRDefault="00980FFE" w:rsidP="00980FFE">
      <w:pPr>
        <w:rPr>
          <w:iCs/>
          <w:u w:val="single"/>
        </w:rPr>
      </w:pPr>
      <w:r>
        <w:rPr>
          <w:iCs/>
        </w:rPr>
        <w:t xml:space="preserve">In WT1 of the </w:t>
      </w:r>
      <w:r w:rsidRPr="00980FFE">
        <w:rPr>
          <w:iCs/>
        </w:rPr>
        <w:t>Study on Security for Core Network Enhanced Support for Artificial Intelligence (AI) / Machine Learning (ML)_Ph2</w:t>
      </w:r>
      <w:r>
        <w:rPr>
          <w:iCs/>
        </w:rPr>
        <w:t xml:space="preserve">, which focus on </w:t>
      </w:r>
      <w:r w:rsidRPr="009C2563">
        <w:rPr>
          <w:u w:val="single"/>
          <w:lang w:eastAsia="zh-CN"/>
        </w:rPr>
        <w:t>S</w:t>
      </w:r>
      <w:r w:rsidRPr="009C2563">
        <w:rPr>
          <w:iCs/>
          <w:u w:val="single"/>
        </w:rPr>
        <w:t xml:space="preserve">tudy the security and privacy aspects on standardized transfer of standardized data over </w:t>
      </w:r>
      <w:r w:rsidRPr="00205B05">
        <w:rPr>
          <w:iCs/>
          <w:u w:val="single"/>
        </w:rPr>
        <w:t>UP for UE data collection to meet requirements for AI/ML for NR air interface operation with UE-side model training.</w:t>
      </w:r>
      <w:r w:rsidRPr="009C2563">
        <w:rPr>
          <w:iCs/>
          <w:u w:val="single"/>
        </w:rPr>
        <w:t xml:space="preserve"> </w:t>
      </w:r>
    </w:p>
    <w:p w14:paraId="23C5ABB5" w14:textId="736BDCA1" w:rsidR="00980FFE" w:rsidRDefault="00980FFE" w:rsidP="00980FFE">
      <w:pPr>
        <w:rPr>
          <w:lang w:val="en-US"/>
        </w:rPr>
      </w:pPr>
      <w:r>
        <w:rPr>
          <w:lang w:val="en-US"/>
        </w:rPr>
        <w:t xml:space="preserve">Also, RAN plenary has sent a LS to SA3 to emphasis the privacy aspects for </w:t>
      </w:r>
      <w:r w:rsidRPr="00167BE3">
        <w:rPr>
          <w:lang w:val="en-US"/>
        </w:rPr>
        <w:t>collect UE side data for model training purposes</w:t>
      </w:r>
      <w:r>
        <w:rPr>
          <w:rFonts w:hint="eastAsia"/>
          <w:lang w:val="en-US" w:eastAsia="zh-CN"/>
        </w:rPr>
        <w:t>.</w:t>
      </w:r>
    </w:p>
    <w:tbl>
      <w:tblPr>
        <w:tblStyle w:val="TableGrid"/>
        <w:tblW w:w="0" w:type="auto"/>
        <w:tblLook w:val="04A0" w:firstRow="1" w:lastRow="0" w:firstColumn="1" w:lastColumn="0" w:noHBand="0" w:noVBand="1"/>
      </w:tblPr>
      <w:tblGrid>
        <w:gridCol w:w="9629"/>
      </w:tblGrid>
      <w:tr w:rsidR="00980FFE" w14:paraId="6BEEA4BB" w14:textId="77777777" w:rsidTr="00B64F01">
        <w:tc>
          <w:tcPr>
            <w:tcW w:w="9629" w:type="dxa"/>
          </w:tcPr>
          <w:p w14:paraId="71590269" w14:textId="77777777" w:rsidR="00980FFE" w:rsidRDefault="00980FFE" w:rsidP="00B64F01">
            <w:pPr>
              <w:rPr>
                <w:lang w:val="en-US"/>
              </w:rPr>
            </w:pPr>
            <w:r w:rsidRPr="00167BE3">
              <w:rPr>
                <w:highlight w:val="yellow"/>
                <w:lang w:val="en-US"/>
              </w:rPr>
              <w:t>RP-242389</w:t>
            </w:r>
            <w:r>
              <w:rPr>
                <w:highlight w:val="yellow"/>
                <w:lang w:val="en-US"/>
              </w:rPr>
              <w:t xml:space="preserve"> </w:t>
            </w:r>
            <w:r w:rsidRPr="00167BE3">
              <w:rPr>
                <w:lang w:val="en-US"/>
              </w:rPr>
              <w:t>LS on AIML data collection</w:t>
            </w:r>
          </w:p>
          <w:p w14:paraId="7EBE772B" w14:textId="77777777" w:rsidR="00980FFE" w:rsidRPr="00167BE3" w:rsidRDefault="00980FFE" w:rsidP="00B64F01">
            <w:r w:rsidRPr="004A4078">
              <w:t xml:space="preserve">Related to privacy, it has been stressed in RAN2 the importance that any potential mechanism to collect UE side data for model training purposes (including the options 1a, 1b, 2, 3 listed above) must comply with privacy protection regulations, requirements, laws and/or policies. </w:t>
            </w:r>
          </w:p>
        </w:tc>
      </w:tr>
    </w:tbl>
    <w:p w14:paraId="53D7AF55" w14:textId="0BFC00EE" w:rsidR="00980FFE" w:rsidRDefault="00980FFE" w:rsidP="00A7669F"/>
    <w:p w14:paraId="207F0205" w14:textId="2CF59ABA" w:rsidR="00786454" w:rsidRPr="00786454" w:rsidRDefault="008613F0" w:rsidP="00A7669F">
      <w:pPr>
        <w:rPr>
          <w:lang w:val="en-US"/>
        </w:rPr>
      </w:pPr>
      <w:r>
        <w:t>Hence,</w:t>
      </w:r>
      <w:r w:rsidR="00980FFE">
        <w:t xml:space="preserve"> it is proposed to study the privacy for the UE training data collection. </w:t>
      </w:r>
      <w:r w:rsidR="00786454">
        <w:t xml:space="preserve">User consent mechanism may </w:t>
      </w:r>
      <w:r w:rsidR="00786454" w:rsidRPr="00786454">
        <w:t>facilitate</w:t>
      </w:r>
      <w:r w:rsidR="00786454">
        <w:t xml:space="preserve"> privacy protection, however, </w:t>
      </w:r>
      <w:r w:rsidR="00980FFE">
        <w:rPr>
          <w:lang w:val="en-US"/>
        </w:rPr>
        <w:t xml:space="preserve">the potential security requirement </w:t>
      </w:r>
      <w:r w:rsidR="00786454">
        <w:rPr>
          <w:lang w:val="en-US"/>
        </w:rPr>
        <w:t>on</w:t>
      </w:r>
      <w:r w:rsidR="00980FFE">
        <w:rPr>
          <w:lang w:val="en-US"/>
        </w:rPr>
        <w:t xml:space="preserve"> user consent for UE data exposure to the OTT server </w:t>
      </w:r>
      <w:r w:rsidR="00786454">
        <w:rPr>
          <w:lang w:val="en-US"/>
        </w:rPr>
        <w:t xml:space="preserve">is </w:t>
      </w:r>
      <w:r w:rsidR="00980FFE">
        <w:rPr>
          <w:lang w:val="en-US"/>
        </w:rPr>
        <w:t>still under discussion, SA3 seems need to wait for the outcome of the SA6’s phase1 study of the application user consent.</w:t>
      </w:r>
    </w:p>
    <w:p w14:paraId="72C76657" w14:textId="3E5C0A1A" w:rsidR="00786454" w:rsidRDefault="008613F0" w:rsidP="00A7669F">
      <w:pPr>
        <w:rPr>
          <w:lang w:val="en-US"/>
        </w:rPr>
      </w:pPr>
      <w:r>
        <w:t xml:space="preserve">The </w:t>
      </w:r>
      <w:r>
        <w:rPr>
          <w:lang w:val="en-US"/>
        </w:rPr>
        <w:t>c</w:t>
      </w:r>
      <w:r w:rsidRPr="00786454">
        <w:rPr>
          <w:lang w:val="en-US"/>
        </w:rPr>
        <w:t xml:space="preserve">ollected UE </w:t>
      </w:r>
      <w:r>
        <w:rPr>
          <w:lang w:val="en-US"/>
        </w:rPr>
        <w:t xml:space="preserve">training </w:t>
      </w:r>
      <w:r w:rsidRPr="00786454">
        <w:rPr>
          <w:lang w:val="en-US"/>
        </w:rPr>
        <w:t>data may contain personally identifiable information that could enable</w:t>
      </w:r>
      <w:r w:rsidRPr="00786454">
        <w:t xml:space="preserve"> </w:t>
      </w:r>
      <w:r w:rsidRPr="00786454">
        <w:rPr>
          <w:lang w:val="en-US"/>
        </w:rPr>
        <w:t>trackability and linkability attacks</w:t>
      </w:r>
      <w:r>
        <w:rPr>
          <w:lang w:val="en-US"/>
        </w:rPr>
        <w:t xml:space="preserve"> to the users and violate privacy. </w:t>
      </w:r>
      <w:r w:rsidR="00786454">
        <w:t>Since</w:t>
      </w:r>
      <w:r w:rsidR="00786454" w:rsidRPr="00786454">
        <w:rPr>
          <w:lang w:val="en-US" w:eastAsia="zh-CN"/>
        </w:rPr>
        <w:t xml:space="preserve"> </w:t>
      </w:r>
      <w:r w:rsidR="00786454">
        <w:rPr>
          <w:lang w:val="en-US" w:eastAsia="zh-CN"/>
        </w:rPr>
        <w:t xml:space="preserve">subject to </w:t>
      </w:r>
      <w:r w:rsidR="00786454" w:rsidRPr="000F3C52">
        <w:rPr>
          <w:lang w:val="en-US" w:eastAsia="zh-CN"/>
        </w:rPr>
        <w:t>AI/ML for NR air interface operation with UE-side model training</w:t>
      </w:r>
      <w:r w:rsidR="00786454">
        <w:rPr>
          <w:rFonts w:hint="eastAsia"/>
          <w:lang w:val="en-US" w:eastAsia="zh-CN"/>
        </w:rPr>
        <w:t>,</w:t>
      </w:r>
      <w:r w:rsidR="00786454">
        <w:rPr>
          <w:lang w:val="en-US" w:eastAsia="zh-CN"/>
        </w:rPr>
        <w:t xml:space="preserve"> the </w:t>
      </w:r>
      <w:r w:rsidR="00786454">
        <w:t xml:space="preserve">UE training data </w:t>
      </w:r>
      <w:r w:rsidR="00786454">
        <w:rPr>
          <w:lang w:val="en-US" w:eastAsia="zh-CN"/>
        </w:rPr>
        <w:t xml:space="preserve">may include beam index, measured RSRP, and Cell identity for beam case. </w:t>
      </w:r>
      <w:r w:rsidR="00786454" w:rsidRPr="000F3C52">
        <w:rPr>
          <w:lang w:val="en-US"/>
        </w:rPr>
        <w:t>Giving that, RSRP is used to measure the received power strength of downlink reference signals and serves as a key performance indicator in wireless networks. In positioning scenarios, RSRP values can reflect the distance or relative position between the UE and the base station. Measurements of RSRP from multiple base stations can be used to estimate the UE's location through triangulation. Beam Index is used to identify the direction and parameters of a specific beam, such as beamwidth and pointing angle. The Beam Index helps determine the geometric direction of signal transmission or reception.</w:t>
      </w:r>
      <w:r w:rsidR="00786454">
        <w:rPr>
          <w:lang w:val="en-US"/>
        </w:rPr>
        <w:t xml:space="preserve"> The Cell identity can be used to identify UE’s serving gNB. </w:t>
      </w:r>
      <w:r w:rsidR="00786454" w:rsidRPr="000F3C52">
        <w:rPr>
          <w:lang w:val="en-US"/>
        </w:rPr>
        <w:t>Combined with RSRP measurements, the Beam Index can provide azimuth information of the UE relative to the base station, thereby enhancing positioning accuracy.</w:t>
      </w:r>
    </w:p>
    <w:bookmarkEnd w:id="0"/>
    <w:p w14:paraId="3EA2F4AC" w14:textId="653DAFD4" w:rsidR="008613F0" w:rsidRPr="008613F0" w:rsidRDefault="00A7669F" w:rsidP="00A7669F">
      <w:pPr>
        <w:rPr>
          <w:lang w:val="en-US"/>
        </w:rPr>
      </w:pPr>
      <w:r>
        <w:rPr>
          <w:rFonts w:hint="eastAsia"/>
          <w:lang w:val="en-US" w:eastAsia="zh-CN"/>
        </w:rPr>
        <w:t>Therefore</w:t>
      </w:r>
      <w:r>
        <w:rPr>
          <w:lang w:val="en-US"/>
        </w:rPr>
        <w:t>,</w:t>
      </w:r>
      <w:r w:rsidR="008613F0">
        <w:rPr>
          <w:lang w:val="en-US"/>
        </w:rPr>
        <w:t xml:space="preserve"> </w:t>
      </w:r>
      <w:bookmarkStart w:id="3" w:name="_Hlk210233238"/>
      <w:r w:rsidR="008613F0">
        <w:rPr>
          <w:lang w:val="en-US"/>
        </w:rPr>
        <w:t>i</w:t>
      </w:r>
      <w:r>
        <w:rPr>
          <w:lang w:val="en-US"/>
        </w:rPr>
        <w:t>t is necessary to investigate the privacy aspects for UE data collection and how to mitigate privacy threats</w:t>
      </w:r>
      <w:r w:rsidR="008613F0">
        <w:rPr>
          <w:lang w:val="en-US"/>
        </w:rPr>
        <w:t xml:space="preserve"> </w:t>
      </w:r>
      <w:r w:rsidR="008613F0">
        <w:rPr>
          <w:lang w:val="en-US" w:eastAsia="zh-CN"/>
        </w:rPr>
        <w:t xml:space="preserve">(e.g., </w:t>
      </w:r>
      <w:r w:rsidR="008613F0" w:rsidRPr="00786454">
        <w:t>anonymity</w:t>
      </w:r>
      <w:r w:rsidR="008613F0">
        <w:rPr>
          <w:lang w:val="en-US" w:eastAsia="zh-CN"/>
        </w:rPr>
        <w:t>)</w:t>
      </w:r>
      <w:r>
        <w:rPr>
          <w:lang w:val="en-US"/>
        </w:rPr>
        <w:t xml:space="preserve">. </w:t>
      </w:r>
    </w:p>
    <w:bookmarkEnd w:id="3"/>
    <w:p w14:paraId="21192433" w14:textId="77777777" w:rsidR="00865565" w:rsidRDefault="00865565" w:rsidP="00865565">
      <w:pPr>
        <w:pBdr>
          <w:bottom w:val="single" w:sz="12" w:space="1" w:color="auto"/>
        </w:pBdr>
        <w:rPr>
          <w:lang w:val="en-US"/>
        </w:rPr>
      </w:pPr>
    </w:p>
    <w:p w14:paraId="51473C15" w14:textId="63390156" w:rsidR="00A7669F" w:rsidRPr="00865565" w:rsidRDefault="00865565" w:rsidP="00865565">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D8D4654" w14:textId="18562132" w:rsidR="005A3FC1" w:rsidRDefault="005A3FC1" w:rsidP="005A3FC1">
      <w:pPr>
        <w:pStyle w:val="Heading2"/>
        <w:rPr>
          <w:ins w:id="4" w:author="Lihui" w:date="2025-09-28T17:03:00Z"/>
          <w:rFonts w:cs="Arial"/>
          <w:sz w:val="28"/>
          <w:szCs w:val="28"/>
        </w:rPr>
      </w:pPr>
      <w:bookmarkStart w:id="5" w:name="_Toc167719753"/>
      <w:bookmarkStart w:id="6" w:name="_Toc164765983"/>
      <w:bookmarkStart w:id="7" w:name="_Toc175564412"/>
      <w:bookmarkStart w:id="8" w:name="_Toc187325215"/>
      <w:ins w:id="9" w:author="Lihui" w:date="2025-09-28T17:03:00Z">
        <w:r>
          <w:lastRenderedPageBreak/>
          <w:t>5.3</w:t>
        </w:r>
        <w:r>
          <w:tab/>
          <w:t xml:space="preserve">Key Issue #3: </w:t>
        </w:r>
      </w:ins>
      <w:bookmarkEnd w:id="5"/>
      <w:bookmarkEnd w:id="6"/>
      <w:bookmarkEnd w:id="7"/>
      <w:bookmarkEnd w:id="8"/>
      <w:ins w:id="10" w:author="Lihui" w:date="2025-10-01T17:36:00Z">
        <w:r w:rsidR="008613F0">
          <w:t>P</w:t>
        </w:r>
        <w:r w:rsidR="008613F0" w:rsidRPr="004811AD">
          <w:t>rivacy protection for UE data collection</w:t>
        </w:r>
      </w:ins>
    </w:p>
    <w:p w14:paraId="3FCFE852" w14:textId="77777777" w:rsidR="005A3FC1" w:rsidRDefault="005A3FC1" w:rsidP="005A3FC1">
      <w:pPr>
        <w:pStyle w:val="Heading3"/>
        <w:rPr>
          <w:ins w:id="11" w:author="Lihui" w:date="2025-09-28T17:03:00Z"/>
        </w:rPr>
      </w:pPr>
      <w:bookmarkStart w:id="12" w:name="_Toc175564413"/>
      <w:bookmarkStart w:id="13" w:name="_Toc164765984"/>
      <w:bookmarkStart w:id="14" w:name="_Toc167719754"/>
      <w:bookmarkStart w:id="15" w:name="_Toc187325216"/>
      <w:ins w:id="16" w:author="Lihui" w:date="2025-09-28T17:03:00Z">
        <w:r>
          <w:t>5.3.1</w:t>
        </w:r>
        <w:r>
          <w:tab/>
          <w:t>Description</w:t>
        </w:r>
        <w:bookmarkEnd w:id="12"/>
        <w:bookmarkEnd w:id="13"/>
        <w:bookmarkEnd w:id="14"/>
        <w:bookmarkEnd w:id="15"/>
        <w:r>
          <w:t xml:space="preserve"> </w:t>
        </w:r>
      </w:ins>
    </w:p>
    <w:p w14:paraId="72056DA1" w14:textId="032E2388" w:rsidR="008613F0" w:rsidRPr="008613F0" w:rsidRDefault="00173500" w:rsidP="005A3FC1">
      <w:pPr>
        <w:rPr>
          <w:ins w:id="17" w:author="Lihui" w:date="2025-10-01T17:39:00Z"/>
          <w:lang w:val="en-US"/>
        </w:rPr>
      </w:pPr>
      <w:ins w:id="18" w:author="Lihui" w:date="2025-09-28T18:17:00Z">
        <w:r>
          <w:t>In TR 23700-04[</w:t>
        </w:r>
      </w:ins>
      <w:ins w:id="19" w:author="Lihui" w:date="2025-09-28T18:18:00Z">
        <w:r>
          <w:t>x</w:t>
        </w:r>
      </w:ins>
      <w:ins w:id="20" w:author="Lihui" w:date="2025-09-28T18:17:00Z">
        <w:r>
          <w:t>]</w:t>
        </w:r>
      </w:ins>
      <w:ins w:id="21" w:author="Lihui" w:date="2025-09-28T18:18:00Z">
        <w:r>
          <w:t>, KI#1 describes the issue on</w:t>
        </w:r>
      </w:ins>
      <w:ins w:id="22" w:author="Lihui" w:date="2025-09-28T18:19:00Z">
        <w:r w:rsidRPr="00173500">
          <w:t xml:space="preserve"> UE data collection for NR air interface</w:t>
        </w:r>
        <w:r>
          <w:t xml:space="preserve"> AI</w:t>
        </w:r>
        <w:r>
          <w:rPr>
            <w:lang w:eastAsia="zh-CN"/>
          </w:rPr>
          <w:t>/</w:t>
        </w:r>
        <w:r>
          <w:t>ML</w:t>
        </w:r>
        <w:r w:rsidRPr="00173500">
          <w:t xml:space="preserve"> with UE-side model training.</w:t>
        </w:r>
        <w:r>
          <w:t xml:space="preserve"> </w:t>
        </w:r>
      </w:ins>
      <w:ins w:id="23" w:author="Lihui" w:date="2025-10-01T17:39:00Z">
        <w:r w:rsidR="008613F0">
          <w:t>The Data Col</w:t>
        </w:r>
      </w:ins>
      <w:ins w:id="24" w:author="Lihui" w:date="2025-10-01T17:40:00Z">
        <w:r w:rsidR="008613F0">
          <w:t>lection NF collects U</w:t>
        </w:r>
        <w:r w:rsidR="008613F0">
          <w:rPr>
            <w:rFonts w:hint="eastAsia"/>
            <w:lang w:eastAsia="zh-CN"/>
          </w:rPr>
          <w:t>E</w:t>
        </w:r>
        <w:r w:rsidR="008613F0">
          <w:t xml:space="preserve"> training data and expose to the OTT server, the collected UE training data, e.g., </w:t>
        </w:r>
      </w:ins>
      <w:ins w:id="25" w:author="Lihui" w:date="2025-10-01T17:41:00Z">
        <w:r w:rsidR="008613F0">
          <w:t xml:space="preserve">measurement report including Beam index, RSRP, </w:t>
        </w:r>
        <w:r w:rsidR="008613F0" w:rsidRPr="006D332E">
          <w:t>Cell identity</w:t>
        </w:r>
        <w:r w:rsidR="008613F0">
          <w:t xml:space="preserve">, etc, may </w:t>
        </w:r>
      </w:ins>
      <w:ins w:id="26" w:author="Lihui" w:date="2025-10-01T17:43:00Z">
        <w:r w:rsidR="008613F0">
          <w:rPr>
            <w:lang w:val="en-US"/>
          </w:rPr>
          <w:t xml:space="preserve">contain </w:t>
        </w:r>
      </w:ins>
      <w:ins w:id="27" w:author="Lihui" w:date="2025-10-01T17:41:00Z">
        <w:r w:rsidR="008613F0" w:rsidRPr="00786454">
          <w:rPr>
            <w:lang w:val="en-US"/>
          </w:rPr>
          <w:t>personally identifiable information</w:t>
        </w:r>
      </w:ins>
      <w:ins w:id="28" w:author="Lihui" w:date="2025-10-01T17:43:00Z">
        <w:r w:rsidR="00D379EE">
          <w:rPr>
            <w:lang w:val="en-US"/>
          </w:rPr>
          <w:t>.</w:t>
        </w:r>
      </w:ins>
      <w:ins w:id="29" w:author="Lihui" w:date="2025-10-01T17:44:00Z">
        <w:r w:rsidR="00D379EE">
          <w:rPr>
            <w:lang w:val="en-US"/>
          </w:rPr>
          <w:t xml:space="preserve"> With those data combine with the UE </w:t>
        </w:r>
      </w:ins>
      <w:ins w:id="30" w:author="Lihui" w:date="2025-10-01T17:45:00Z">
        <w:r w:rsidR="00D379EE">
          <w:rPr>
            <w:lang w:val="en-US"/>
          </w:rPr>
          <w:t xml:space="preserve">identifier, the UE’ location could be estimated and </w:t>
        </w:r>
        <w:r w:rsidR="00D379EE" w:rsidRPr="00D379EE">
          <w:rPr>
            <w:lang w:val="en-US"/>
          </w:rPr>
          <w:t>enable trackability and linkability attacks to the users</w:t>
        </w:r>
      </w:ins>
      <w:ins w:id="31" w:author="Lihui" w:date="2025-10-01T17:46:00Z">
        <w:r w:rsidR="00D379EE">
          <w:rPr>
            <w:lang w:val="en-US"/>
          </w:rPr>
          <w:t xml:space="preserve">. Therefore, </w:t>
        </w:r>
      </w:ins>
      <w:ins w:id="32" w:author="Lihui" w:date="2025-10-01T17:47:00Z">
        <w:r w:rsidR="00D379EE" w:rsidRPr="00D379EE">
          <w:rPr>
            <w:lang w:val="en-US"/>
          </w:rPr>
          <w:t>it is necessary to investigate the privacy aspects for UE data collection and how to mitigate privacy threats (e.g., anonymity).</w:t>
        </w:r>
      </w:ins>
    </w:p>
    <w:p w14:paraId="6FA48EF3" w14:textId="276EF4B4" w:rsidR="00824C78" w:rsidRDefault="005A3FC1" w:rsidP="00BA14EB">
      <w:pPr>
        <w:pStyle w:val="Heading3"/>
        <w:rPr>
          <w:ins w:id="33" w:author="Lihui" w:date="2025-09-28T18:40:00Z"/>
        </w:rPr>
      </w:pPr>
      <w:bookmarkStart w:id="34" w:name="_Toc164765985"/>
      <w:bookmarkStart w:id="35" w:name="_Toc167719755"/>
      <w:bookmarkStart w:id="36" w:name="_Toc175564414"/>
      <w:bookmarkStart w:id="37" w:name="_Toc187325217"/>
      <w:ins w:id="38" w:author="Lihui" w:date="2025-09-28T17:03:00Z">
        <w:r>
          <w:t>5.3.2</w:t>
        </w:r>
        <w:r>
          <w:tab/>
          <w:t>Security threats</w:t>
        </w:r>
      </w:ins>
      <w:bookmarkEnd w:id="34"/>
      <w:bookmarkEnd w:id="35"/>
      <w:bookmarkEnd w:id="36"/>
      <w:bookmarkEnd w:id="37"/>
    </w:p>
    <w:p w14:paraId="6E4AE464" w14:textId="5C9B4DC6" w:rsidR="00786454" w:rsidRDefault="008613F0" w:rsidP="005A3FC1">
      <w:pPr>
        <w:rPr>
          <w:ins w:id="39" w:author="Lihui" w:date="2025-09-28T18:25:00Z"/>
          <w:lang w:eastAsia="zh-CN"/>
        </w:rPr>
      </w:pPr>
      <w:bookmarkStart w:id="40" w:name="_Hlk210232243"/>
      <w:ins w:id="41" w:author="Lihui" w:date="2025-10-01T17:36:00Z">
        <w:r>
          <w:t xml:space="preserve">The </w:t>
        </w:r>
        <w:r>
          <w:rPr>
            <w:lang w:val="en-US"/>
          </w:rPr>
          <w:t>c</w:t>
        </w:r>
        <w:r w:rsidRPr="00786454">
          <w:rPr>
            <w:lang w:val="en-US"/>
          </w:rPr>
          <w:t xml:space="preserve">ollected UE </w:t>
        </w:r>
        <w:r>
          <w:rPr>
            <w:lang w:val="en-US"/>
          </w:rPr>
          <w:t xml:space="preserve">training </w:t>
        </w:r>
        <w:r w:rsidRPr="00786454">
          <w:rPr>
            <w:lang w:val="en-US"/>
          </w:rPr>
          <w:t xml:space="preserve">data may contain personally identifiable information that could </w:t>
        </w:r>
        <w:bookmarkStart w:id="42" w:name="_Hlk210233162"/>
        <w:r w:rsidRPr="00786454">
          <w:rPr>
            <w:lang w:val="en-US"/>
          </w:rPr>
          <w:t>enable</w:t>
        </w:r>
        <w:r w:rsidRPr="00786454">
          <w:t xml:space="preserve"> </w:t>
        </w:r>
        <w:r w:rsidRPr="00786454">
          <w:rPr>
            <w:lang w:val="en-US"/>
          </w:rPr>
          <w:t>trackability and linkability attacks</w:t>
        </w:r>
        <w:r>
          <w:rPr>
            <w:lang w:val="en-US"/>
          </w:rPr>
          <w:t xml:space="preserve"> to the users and violate privacy</w:t>
        </w:r>
      </w:ins>
      <w:bookmarkEnd w:id="40"/>
    </w:p>
    <w:p w14:paraId="22798F60" w14:textId="4003F31B" w:rsidR="004811AD" w:rsidRDefault="005A3FC1" w:rsidP="004811AD">
      <w:pPr>
        <w:pStyle w:val="Heading3"/>
        <w:rPr>
          <w:ins w:id="43" w:author="Lihui" w:date="2025-10-01T02:21:00Z"/>
        </w:rPr>
      </w:pPr>
      <w:bookmarkStart w:id="44" w:name="_Toc167719756"/>
      <w:bookmarkStart w:id="45" w:name="_Toc175564415"/>
      <w:bookmarkStart w:id="46" w:name="_Toc164765986"/>
      <w:bookmarkStart w:id="47" w:name="_Toc187325218"/>
      <w:bookmarkEnd w:id="42"/>
      <w:ins w:id="48" w:author="Lihui" w:date="2025-09-28T17:03:00Z">
        <w:r>
          <w:t>5.3.3</w:t>
        </w:r>
        <w:r>
          <w:tab/>
          <w:t>Potential security requirements</w:t>
        </w:r>
      </w:ins>
      <w:bookmarkEnd w:id="44"/>
      <w:bookmarkEnd w:id="45"/>
      <w:bookmarkEnd w:id="46"/>
      <w:bookmarkEnd w:id="47"/>
    </w:p>
    <w:p w14:paraId="2A13CFE0" w14:textId="2FA057D4" w:rsidR="001E0BB8" w:rsidRDefault="009B2104">
      <w:pPr>
        <w:rPr>
          <w:ins w:id="49" w:author="Lihui" w:date="2025-10-01T17:37:00Z"/>
        </w:rPr>
      </w:pPr>
      <w:ins w:id="50" w:author="Lihui" w:date="2025-09-28T18:24:00Z">
        <w:r>
          <w:t>The 5G system shall support a means</w:t>
        </w:r>
      </w:ins>
      <w:ins w:id="51" w:author="Lihui" w:date="2025-09-29T10:08:00Z">
        <w:r w:rsidR="00A83F3A" w:rsidRPr="00A83F3A">
          <w:t xml:space="preserve"> to mitigate </w:t>
        </w:r>
        <w:bookmarkStart w:id="52" w:name="_Hlk210232312"/>
        <w:r w:rsidR="00A83F3A" w:rsidRPr="00A83F3A">
          <w:t xml:space="preserve">trackability and linkability attacks </w:t>
        </w:r>
        <w:bookmarkEnd w:id="52"/>
        <w:r w:rsidR="00A83F3A" w:rsidRPr="00A83F3A">
          <w:t>of the UE</w:t>
        </w:r>
        <w:r w:rsidR="00A83F3A">
          <w:t xml:space="preserve"> for </w:t>
        </w:r>
        <w:r w:rsidR="00A83F3A" w:rsidRPr="00A83F3A">
          <w:t>UE</w:t>
        </w:r>
      </w:ins>
      <w:ins w:id="53" w:author="Lihui" w:date="2025-09-29T10:09:00Z">
        <w:r w:rsidR="00A83F3A">
          <w:t xml:space="preserve"> training</w:t>
        </w:r>
      </w:ins>
      <w:ins w:id="54" w:author="Lihui" w:date="2025-09-29T10:08:00Z">
        <w:r w:rsidR="00A83F3A" w:rsidRPr="00A83F3A">
          <w:t xml:space="preserve"> data collection.</w:t>
        </w:r>
      </w:ins>
    </w:p>
    <w:p w14:paraId="35561E5B" w14:textId="702EB976" w:rsidR="008613F0" w:rsidRPr="00D379EE" w:rsidRDefault="008613F0">
      <w:pPr>
        <w:rPr>
          <w:rStyle w:val="EditorsNoteChar"/>
        </w:rPr>
      </w:pPr>
      <w:ins w:id="55" w:author="Lihui" w:date="2025-10-01T17:37:00Z">
        <w:r w:rsidRPr="00D379EE">
          <w:rPr>
            <w:rStyle w:val="EditorsNoteChar"/>
          </w:rPr>
          <w:t xml:space="preserve">Editor’s Note: </w:t>
        </w:r>
      </w:ins>
      <w:ins w:id="56" w:author="Lihui" w:date="2025-10-01T17:38:00Z">
        <w:r w:rsidRPr="00D379EE">
          <w:rPr>
            <w:rStyle w:val="EditorsNoteChar"/>
          </w:rPr>
          <w:t>T</w:t>
        </w:r>
      </w:ins>
      <w:ins w:id="57" w:author="Lihui" w:date="2025-10-01T17:37:00Z">
        <w:r w:rsidRPr="00D379EE">
          <w:rPr>
            <w:rStyle w:val="EditorsNoteChar"/>
          </w:rPr>
          <w:t>he</w:t>
        </w:r>
      </w:ins>
      <w:ins w:id="58" w:author="Lihui" w:date="2025-10-01T17:38:00Z">
        <w:r w:rsidRPr="00D379EE">
          <w:rPr>
            <w:rStyle w:val="EditorsNoteChar"/>
          </w:rPr>
          <w:t xml:space="preserve"> </w:t>
        </w:r>
      </w:ins>
      <w:ins w:id="59" w:author="Lihui" w:date="2025-10-01T17:37:00Z">
        <w:r w:rsidRPr="00D379EE">
          <w:rPr>
            <w:rStyle w:val="EditorsNoteChar"/>
          </w:rPr>
          <w:t xml:space="preserve">potential </w:t>
        </w:r>
      </w:ins>
      <w:ins w:id="60" w:author="Lihui" w:date="2025-10-01T17:38:00Z">
        <w:r w:rsidRPr="00D379EE">
          <w:rPr>
            <w:rStyle w:val="EditorsNoteChar"/>
          </w:rPr>
          <w:t xml:space="preserve">security requirements for the user consent is FFS. </w:t>
        </w:r>
      </w:ins>
    </w:p>
    <w:p w14:paraId="382891FB" w14:textId="57032B48" w:rsidR="008613F0" w:rsidRPr="002933FF" w:rsidRDefault="008613F0"/>
    <w:p w14:paraId="57641464" w14:textId="1BA1A5B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F953D" w14:textId="77777777" w:rsidR="0024372D" w:rsidRDefault="0024372D">
      <w:r>
        <w:separator/>
      </w:r>
    </w:p>
  </w:endnote>
  <w:endnote w:type="continuationSeparator" w:id="0">
    <w:p w14:paraId="493DF8F2" w14:textId="77777777" w:rsidR="0024372D" w:rsidRDefault="00243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66C3C" w14:textId="77777777" w:rsidR="0024372D" w:rsidRDefault="0024372D">
      <w:r>
        <w:separator/>
      </w:r>
    </w:p>
  </w:footnote>
  <w:footnote w:type="continuationSeparator" w:id="0">
    <w:p w14:paraId="6F722F62" w14:textId="77777777" w:rsidR="0024372D" w:rsidRDefault="00243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0"/>
    <w:rsid w:val="00032590"/>
    <w:rsid w:val="00043669"/>
    <w:rsid w:val="000519AD"/>
    <w:rsid w:val="00054D97"/>
    <w:rsid w:val="00067674"/>
    <w:rsid w:val="000B59EB"/>
    <w:rsid w:val="000B5DD9"/>
    <w:rsid w:val="000E11D3"/>
    <w:rsid w:val="000F3C52"/>
    <w:rsid w:val="001005EF"/>
    <w:rsid w:val="0010504F"/>
    <w:rsid w:val="00141EBC"/>
    <w:rsid w:val="001604A8"/>
    <w:rsid w:val="00167BE3"/>
    <w:rsid w:val="00173500"/>
    <w:rsid w:val="00191EA3"/>
    <w:rsid w:val="00192765"/>
    <w:rsid w:val="001A057E"/>
    <w:rsid w:val="001B093A"/>
    <w:rsid w:val="001C5CF1"/>
    <w:rsid w:val="001E0BB8"/>
    <w:rsid w:val="002000EF"/>
    <w:rsid w:val="0020752D"/>
    <w:rsid w:val="00214DF0"/>
    <w:rsid w:val="0022146A"/>
    <w:rsid w:val="002406B2"/>
    <w:rsid w:val="0024372D"/>
    <w:rsid w:val="002474B7"/>
    <w:rsid w:val="00266561"/>
    <w:rsid w:val="00287C53"/>
    <w:rsid w:val="002933FF"/>
    <w:rsid w:val="002C7896"/>
    <w:rsid w:val="003238BA"/>
    <w:rsid w:val="00386B6E"/>
    <w:rsid w:val="003943AB"/>
    <w:rsid w:val="003B2625"/>
    <w:rsid w:val="004054C1"/>
    <w:rsid w:val="0041457A"/>
    <w:rsid w:val="00415685"/>
    <w:rsid w:val="0044235F"/>
    <w:rsid w:val="00442799"/>
    <w:rsid w:val="004720F8"/>
    <w:rsid w:val="004721C0"/>
    <w:rsid w:val="004811AD"/>
    <w:rsid w:val="004A113C"/>
    <w:rsid w:val="004A28D7"/>
    <w:rsid w:val="004E2F92"/>
    <w:rsid w:val="00501F7B"/>
    <w:rsid w:val="0051513A"/>
    <w:rsid w:val="0051688C"/>
    <w:rsid w:val="00575911"/>
    <w:rsid w:val="00587CB1"/>
    <w:rsid w:val="005A3FC1"/>
    <w:rsid w:val="005C3837"/>
    <w:rsid w:val="005D4AD8"/>
    <w:rsid w:val="005E2F60"/>
    <w:rsid w:val="005F6EA8"/>
    <w:rsid w:val="00604EE6"/>
    <w:rsid w:val="00610FC8"/>
    <w:rsid w:val="006141A7"/>
    <w:rsid w:val="0064356C"/>
    <w:rsid w:val="00653E2A"/>
    <w:rsid w:val="006722D2"/>
    <w:rsid w:val="0069541A"/>
    <w:rsid w:val="006C2FD5"/>
    <w:rsid w:val="006D332E"/>
    <w:rsid w:val="006D5171"/>
    <w:rsid w:val="00745B17"/>
    <w:rsid w:val="007520D0"/>
    <w:rsid w:val="00777055"/>
    <w:rsid w:val="00780A06"/>
    <w:rsid w:val="00785301"/>
    <w:rsid w:val="00786454"/>
    <w:rsid w:val="00793D77"/>
    <w:rsid w:val="007E0011"/>
    <w:rsid w:val="00800C50"/>
    <w:rsid w:val="00814783"/>
    <w:rsid w:val="00824C78"/>
    <w:rsid w:val="0082707E"/>
    <w:rsid w:val="008360D2"/>
    <w:rsid w:val="00856478"/>
    <w:rsid w:val="008613F0"/>
    <w:rsid w:val="00865565"/>
    <w:rsid w:val="008773BC"/>
    <w:rsid w:val="00883B9C"/>
    <w:rsid w:val="00884BB9"/>
    <w:rsid w:val="008B4AAF"/>
    <w:rsid w:val="008E59F9"/>
    <w:rsid w:val="008F5866"/>
    <w:rsid w:val="009158D2"/>
    <w:rsid w:val="009255E7"/>
    <w:rsid w:val="009460E7"/>
    <w:rsid w:val="00955E07"/>
    <w:rsid w:val="00964F50"/>
    <w:rsid w:val="00976839"/>
    <w:rsid w:val="00980FFE"/>
    <w:rsid w:val="00982BA7"/>
    <w:rsid w:val="009A21B0"/>
    <w:rsid w:val="009B2104"/>
    <w:rsid w:val="009B7096"/>
    <w:rsid w:val="009D6C54"/>
    <w:rsid w:val="00A26909"/>
    <w:rsid w:val="00A34787"/>
    <w:rsid w:val="00A42DFE"/>
    <w:rsid w:val="00A7669F"/>
    <w:rsid w:val="00A83F3A"/>
    <w:rsid w:val="00A952B4"/>
    <w:rsid w:val="00A97832"/>
    <w:rsid w:val="00AA3DBE"/>
    <w:rsid w:val="00AA7E59"/>
    <w:rsid w:val="00AE35AD"/>
    <w:rsid w:val="00B13E6F"/>
    <w:rsid w:val="00B1513B"/>
    <w:rsid w:val="00B41104"/>
    <w:rsid w:val="00B825AB"/>
    <w:rsid w:val="00BA14EB"/>
    <w:rsid w:val="00BA4BE2"/>
    <w:rsid w:val="00BC0548"/>
    <w:rsid w:val="00BC07B1"/>
    <w:rsid w:val="00BD1620"/>
    <w:rsid w:val="00BF3721"/>
    <w:rsid w:val="00BF610F"/>
    <w:rsid w:val="00C0616B"/>
    <w:rsid w:val="00C2483E"/>
    <w:rsid w:val="00C601CB"/>
    <w:rsid w:val="00C77E73"/>
    <w:rsid w:val="00C86F41"/>
    <w:rsid w:val="00C87441"/>
    <w:rsid w:val="00C936A3"/>
    <w:rsid w:val="00C93D83"/>
    <w:rsid w:val="00CC4471"/>
    <w:rsid w:val="00CD0D6B"/>
    <w:rsid w:val="00CE4456"/>
    <w:rsid w:val="00D07287"/>
    <w:rsid w:val="00D318B2"/>
    <w:rsid w:val="00D3258A"/>
    <w:rsid w:val="00D379EE"/>
    <w:rsid w:val="00D42280"/>
    <w:rsid w:val="00D55FB4"/>
    <w:rsid w:val="00D7528C"/>
    <w:rsid w:val="00D81C77"/>
    <w:rsid w:val="00DB19BE"/>
    <w:rsid w:val="00E0494A"/>
    <w:rsid w:val="00E06CE9"/>
    <w:rsid w:val="00E1464D"/>
    <w:rsid w:val="00E25D01"/>
    <w:rsid w:val="00E3373D"/>
    <w:rsid w:val="00E3528B"/>
    <w:rsid w:val="00E54C0A"/>
    <w:rsid w:val="00E86A50"/>
    <w:rsid w:val="00EA4E2E"/>
    <w:rsid w:val="00EA52E5"/>
    <w:rsid w:val="00EE2B98"/>
    <w:rsid w:val="00F11DD3"/>
    <w:rsid w:val="00F21090"/>
    <w:rsid w:val="00F30FD1"/>
    <w:rsid w:val="00F333A5"/>
    <w:rsid w:val="00F431B2"/>
    <w:rsid w:val="00F56EFE"/>
    <w:rsid w:val="00F57C87"/>
    <w:rsid w:val="00F64D5B"/>
    <w:rsid w:val="00F6525A"/>
    <w:rsid w:val="00F723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669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Heading1Char">
    <w:name w:val="Heading 1 Char"/>
    <w:basedOn w:val="DefaultParagraphFont"/>
    <w:link w:val="Heading1"/>
    <w:rsid w:val="00976839"/>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976839"/>
    <w:rPr>
      <w:rFonts w:ascii="Arial" w:hAnsi="Arial"/>
      <w:b/>
      <w:noProof/>
      <w:sz w:val="18"/>
      <w:lang w:eastAsia="en-US"/>
    </w:rPr>
  </w:style>
  <w:style w:type="paragraph" w:customStyle="1" w:styleId="Reference">
    <w:name w:val="Reference"/>
    <w:basedOn w:val="Normal"/>
    <w:rsid w:val="00976839"/>
    <w:pPr>
      <w:tabs>
        <w:tab w:val="left" w:pos="851"/>
      </w:tabs>
      <w:ind w:left="851" w:hanging="851"/>
    </w:pPr>
  </w:style>
  <w:style w:type="table" w:styleId="TableGrid">
    <w:name w:val="Table Grid"/>
    <w:basedOn w:val="TableNormal"/>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258</TotalTime>
  <Pages>2</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Lihui</cp:lastModifiedBy>
  <cp:revision>24</cp:revision>
  <cp:lastPrinted>1899-12-31T23:00:00Z</cp:lastPrinted>
  <dcterms:created xsi:type="dcterms:W3CDTF">2025-09-19T09:51:00Z</dcterms:created>
  <dcterms:modified xsi:type="dcterms:W3CDTF">2025-10-05T19:53:00Z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